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163F34">
        <w:rPr>
          <w:b/>
          <w:noProof/>
          <w:sz w:val="24"/>
        </w:rPr>
        <w:t>4174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83C2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3F34" w:rsidP="000165D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163F34">
              <w:rPr>
                <w:b/>
                <w:noProof/>
                <w:sz w:val="28"/>
              </w:rPr>
              <w:t>0076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3C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4E32">
            <w:pPr>
              <w:pStyle w:val="CRCoverPage"/>
              <w:spacing w:after="0"/>
              <w:ind w:left="100"/>
              <w:rPr>
                <w:noProof/>
              </w:rPr>
            </w:pPr>
            <w:r>
              <w:t>Availability notification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1462" w:rsidRDefault="00624E32" w:rsidP="00322DA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If no S-NSSAI is available for all of the TAIs subscribed, there is no mechanism to notify the NF service consumer, as the </w:t>
            </w:r>
            <w:proofErr w:type="spellStart"/>
            <w:r w:rsidRPr="00E30083">
              <w:t>authorizedNssaiAvailabilityData</w:t>
            </w:r>
            <w:proofErr w:type="spellEnd"/>
            <w:r>
              <w:t xml:space="preserve"> in </w:t>
            </w:r>
            <w:proofErr w:type="spellStart"/>
            <w:r w:rsidRPr="00630AB6">
              <w:t>NssfEventNotification</w:t>
            </w:r>
            <w:proofErr w:type="spellEnd"/>
            <w:r>
              <w:t xml:space="preserve"> is mandatory IE.</w:t>
            </w:r>
          </w:p>
          <w:p w:rsidR="00624E32" w:rsidRDefault="00624E32" w:rsidP="00322DAD">
            <w:pPr>
              <w:pStyle w:val="CRCoverPage"/>
              <w:spacing w:after="0"/>
              <w:ind w:left="100"/>
            </w:pPr>
          </w:p>
          <w:p w:rsidR="00624E32" w:rsidRDefault="00624E32" w:rsidP="00322DAD">
            <w:pPr>
              <w:pStyle w:val="CRCoverPage"/>
              <w:spacing w:after="0"/>
              <w:ind w:left="100"/>
            </w:pPr>
            <w:r>
              <w:t>It is proposed the array can be empty for the above case.</w:t>
            </w:r>
          </w:p>
          <w:p w:rsidR="0079416A" w:rsidRDefault="0079416A" w:rsidP="00322DAD">
            <w:pPr>
              <w:pStyle w:val="CRCoverPage"/>
              <w:spacing w:after="0"/>
              <w:ind w:left="100"/>
            </w:pPr>
          </w:p>
          <w:p w:rsidR="0079416A" w:rsidRPr="00311462" w:rsidRDefault="0079416A" w:rsidP="00794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esouce URI is also corrected to callback URI for </w:t>
            </w:r>
            <w:r w:rsidRPr="00630AB6">
              <w:t>NSSAI Availability Information</w:t>
            </w:r>
            <w:r>
              <w:t xml:space="preserve"> notification as the </w:t>
            </w:r>
            <w:r>
              <w:rPr>
                <w:noProof/>
                <w:lang w:eastAsia="zh-CN"/>
              </w:rPr>
              <w:t>resouce URI has specific structure definition in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560E7C" w:rsidP="00612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Support </w:t>
            </w:r>
            <w:r w:rsidR="00624E32">
              <w:t xml:space="preserve">notification </w:t>
            </w:r>
            <w:r w:rsidR="00612EA1">
              <w:t xml:space="preserve">if </w:t>
            </w:r>
            <w:r w:rsidR="00624E32">
              <w:t xml:space="preserve">no </w:t>
            </w:r>
            <w:r w:rsidR="00624E32">
              <w:rPr>
                <w:noProof/>
                <w:lang w:eastAsia="zh-CN"/>
              </w:rPr>
              <w:t xml:space="preserve">S-NSSAI </w:t>
            </w:r>
            <w:r w:rsidR="00612EA1">
              <w:rPr>
                <w:noProof/>
                <w:lang w:eastAsia="zh-CN"/>
              </w:rPr>
              <w:t xml:space="preserve">is </w:t>
            </w:r>
            <w:r w:rsidR="00624E32">
              <w:rPr>
                <w:noProof/>
                <w:lang w:eastAsia="zh-CN"/>
              </w:rPr>
              <w:t>available for all of the TAIs subscribed.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560E7C" w:rsidP="00612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AMF is not able to </w:t>
            </w:r>
            <w:r w:rsidR="00612EA1">
              <w:t>be notified</w:t>
            </w:r>
            <w:r w:rsidR="00624E32">
              <w:t xml:space="preserve"> if no S-NSSAI is </w:t>
            </w:r>
            <w:r w:rsidR="00624E32" w:rsidRPr="00E30083">
              <w:rPr>
                <w:color w:val="000000"/>
                <w:lang w:eastAsia="zh-CN"/>
              </w:rPr>
              <w:t>authorized</w:t>
            </w:r>
            <w:r w:rsidR="00624E32">
              <w:rPr>
                <w:color w:val="000000"/>
                <w:lang w:eastAsia="zh-CN"/>
              </w:rPr>
              <w:t xml:space="preserve"> by NSSF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16A" w:rsidP="00E80C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.3.2.5.1, 6.2.5.1, 6.2.5.2.2, 6.2.6.2.10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DB2F07" w:rsidRPr="00630AB6" w:rsidRDefault="00DB2F07" w:rsidP="00DB2F07">
      <w:pPr>
        <w:pStyle w:val="5"/>
      </w:pPr>
      <w:bookmarkStart w:id="5" w:name="_Toc20142294"/>
      <w:bookmarkStart w:id="6" w:name="_Toc34217238"/>
      <w:bookmarkStart w:id="7" w:name="_Toc34217390"/>
      <w:bookmarkStart w:id="8" w:name="_Toc39051753"/>
      <w:bookmarkStart w:id="9" w:name="_Toc43210325"/>
      <w:bookmarkStart w:id="10" w:name="_Toc45060851"/>
      <w:r w:rsidRPr="00630AB6">
        <w:t>5.3.2.</w:t>
      </w:r>
      <w:r w:rsidRPr="00630AB6">
        <w:rPr>
          <w:rFonts w:hint="eastAsia"/>
          <w:lang w:eastAsia="zh-CN"/>
        </w:rPr>
        <w:t>5</w:t>
      </w:r>
      <w:r w:rsidRPr="00630AB6">
        <w:t>.1</w:t>
      </w:r>
      <w:r w:rsidRPr="00630AB6">
        <w:tab/>
        <w:t>General</w:t>
      </w:r>
      <w:bookmarkEnd w:id="5"/>
      <w:bookmarkEnd w:id="6"/>
      <w:bookmarkEnd w:id="7"/>
      <w:bookmarkEnd w:id="8"/>
      <w:bookmarkEnd w:id="9"/>
      <w:bookmarkEnd w:id="10"/>
    </w:p>
    <w:p w:rsidR="00DB2F07" w:rsidRPr="00630AB6" w:rsidRDefault="00DB2F07" w:rsidP="00DB2F07">
      <w:r w:rsidRPr="00630AB6">
        <w:rPr>
          <w:rFonts w:hint="eastAsia"/>
          <w:lang w:eastAsia="zh-CN"/>
        </w:rPr>
        <w:t xml:space="preserve">The </w:t>
      </w:r>
      <w:r w:rsidRPr="00630AB6">
        <w:t>Notify Service operation shall be used by the NSSF to update the NF Service Consumer (e.g</w:t>
      </w:r>
      <w:r w:rsidRPr="00630AB6">
        <w:rPr>
          <w:rFonts w:hint="eastAsia"/>
          <w:lang w:eastAsia="zh-CN"/>
        </w:rPr>
        <w:t>.</w:t>
      </w:r>
      <w:r w:rsidRPr="00630AB6">
        <w:t xml:space="preserve"> AMF) with any change in status, on a per TA basis, of the S-NSSAIs available per TA (unrestricted) and the S-NSSAIs restricted per PLMN in that TA in the serving PLMN of the UE.</w:t>
      </w:r>
    </w:p>
    <w:p w:rsidR="00DB2F07" w:rsidRPr="00630AB6" w:rsidRDefault="00DB2F07" w:rsidP="00DB2F07">
      <w:pPr>
        <w:pStyle w:val="TH"/>
      </w:pPr>
      <w:r w:rsidRPr="00630AB6">
        <w:object w:dxaOrig="11400" w:dyaOrig="26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110.8pt" o:ole="">
            <v:imagedata r:id="rId13" o:title=""/>
          </v:shape>
          <o:OLEObject Type="Embed" ProgID="Visio.Drawing.11" ShapeID="_x0000_i1025" DrawAspect="Content" ObjectID="_1658647601" r:id="rId14"/>
        </w:object>
      </w:r>
    </w:p>
    <w:p w:rsidR="00DB2F07" w:rsidRPr="00630AB6" w:rsidRDefault="00DB2F07" w:rsidP="00DB2F07">
      <w:pPr>
        <w:pStyle w:val="TF"/>
      </w:pPr>
      <w:r w:rsidRPr="00E652E2">
        <w:t>Figure 5.3.2.</w:t>
      </w:r>
      <w:r w:rsidRPr="00E652E2">
        <w:rPr>
          <w:rFonts w:hint="eastAsia"/>
          <w:lang w:eastAsia="zh-CN"/>
        </w:rPr>
        <w:t>5</w:t>
      </w:r>
      <w:r w:rsidRPr="00E652E2">
        <w:t>.1-1: Update the AMF with any S-NSSAIs restricted per TA</w:t>
      </w:r>
    </w:p>
    <w:p w:rsidR="00DB2F07" w:rsidRPr="00630AB6" w:rsidRDefault="00DB2F07" w:rsidP="00DB2F07">
      <w:pPr>
        <w:pStyle w:val="B1"/>
      </w:pPr>
      <w:r w:rsidRPr="00630AB6">
        <w:t>1.</w:t>
      </w:r>
      <w:r w:rsidRPr="00630AB6">
        <w:tab/>
        <w:t>The NSSF shall send a POST request to the resource representing the NSSF availability resource in the NF service consumer (e.g</w:t>
      </w:r>
      <w:r w:rsidRPr="00630AB6">
        <w:rPr>
          <w:rFonts w:hint="eastAsia"/>
          <w:lang w:eastAsia="zh-CN"/>
        </w:rPr>
        <w:t>.</w:t>
      </w:r>
      <w:r w:rsidRPr="00630AB6">
        <w:t xml:space="preserve"> AMF). The payload body of the POST request shall contain the one representations of the individual </w:t>
      </w:r>
      <w:proofErr w:type="spellStart"/>
      <w:r w:rsidRPr="00630AB6">
        <w:t>NssfEventNotification</w:t>
      </w:r>
      <w:proofErr w:type="spellEnd"/>
      <w:r w:rsidRPr="00630AB6">
        <w:t xml:space="preserve"> resource.</w:t>
      </w:r>
      <w:r w:rsidRPr="00716112">
        <w:t xml:space="preserve"> </w:t>
      </w:r>
      <w:r>
        <w:t xml:space="preserve">If there is no supported S-NSSAIs </w:t>
      </w:r>
      <w:r w:rsidRPr="00630AB6">
        <w:rPr>
          <w:color w:val="000000"/>
          <w:lang w:eastAsia="zh-CN"/>
        </w:rPr>
        <w:t>authorized by the NSSF</w:t>
      </w:r>
      <w:r w:rsidRPr="00630AB6">
        <w:rPr>
          <w:color w:val="FF0000"/>
          <w:lang w:eastAsia="zh-CN"/>
        </w:rPr>
        <w:t xml:space="preserve"> </w:t>
      </w:r>
      <w:r w:rsidRPr="00630AB6">
        <w:rPr>
          <w:rFonts w:cs="Arial"/>
          <w:szCs w:val="18"/>
          <w:lang w:eastAsia="zh-CN"/>
        </w:rPr>
        <w:t>for the TA</w:t>
      </w:r>
      <w:r>
        <w:rPr>
          <w:rFonts w:cs="Arial"/>
          <w:szCs w:val="18"/>
          <w:lang w:eastAsia="zh-CN"/>
        </w:rPr>
        <w:t xml:space="preserve">, the NSSF shall not return the </w:t>
      </w:r>
      <w:proofErr w:type="spellStart"/>
      <w:r w:rsidRPr="00630AB6">
        <w:rPr>
          <w:rFonts w:hint="eastAsia"/>
          <w:lang w:eastAsia="zh-CN"/>
        </w:rPr>
        <w:t>Authorized</w:t>
      </w:r>
      <w:r w:rsidRPr="00630AB6">
        <w:t>NssaiAvailabilityData</w:t>
      </w:r>
      <w:proofErr w:type="spellEnd"/>
      <w:r>
        <w:t xml:space="preserve"> </w:t>
      </w:r>
      <w:r>
        <w:rPr>
          <w:lang w:eastAsia="fr-FR"/>
        </w:rPr>
        <w:t>for the corresponding TA</w:t>
      </w:r>
      <w:r>
        <w:t xml:space="preserve"> in the notification.</w:t>
      </w:r>
      <w:ins w:id="11" w:author="Caixia" w:date="2020-07-14T11:00:00Z">
        <w:r>
          <w:t xml:space="preserve"> If there is no supported S-NSSAIs </w:t>
        </w:r>
        <w:r w:rsidRPr="00630AB6">
          <w:rPr>
            <w:color w:val="000000"/>
            <w:lang w:eastAsia="zh-CN"/>
          </w:rPr>
          <w:t>authorized by the NSSF</w:t>
        </w:r>
        <w:r w:rsidRPr="00630AB6">
          <w:rPr>
            <w:color w:val="FF0000"/>
            <w:lang w:eastAsia="zh-CN"/>
          </w:rPr>
          <w:t xml:space="preserve"> </w:t>
        </w:r>
        <w:r w:rsidRPr="00630AB6">
          <w:rPr>
            <w:rFonts w:cs="Arial"/>
            <w:szCs w:val="18"/>
            <w:lang w:eastAsia="zh-CN"/>
          </w:rPr>
          <w:t xml:space="preserve">for </w:t>
        </w:r>
        <w:r>
          <w:rPr>
            <w:rFonts w:cs="Arial"/>
            <w:szCs w:val="18"/>
            <w:lang w:eastAsia="zh-CN"/>
          </w:rPr>
          <w:t xml:space="preserve">all of </w:t>
        </w:r>
        <w:r w:rsidRPr="00630AB6">
          <w:rPr>
            <w:rFonts w:cs="Arial"/>
            <w:szCs w:val="18"/>
            <w:lang w:eastAsia="zh-CN"/>
          </w:rPr>
          <w:t>the</w:t>
        </w:r>
        <w:r>
          <w:rPr>
            <w:rFonts w:cs="Arial"/>
            <w:szCs w:val="18"/>
            <w:lang w:eastAsia="zh-CN"/>
          </w:rPr>
          <w:t xml:space="preserve"> TAs subscribed, the NSSF shall return the </w:t>
        </w:r>
      </w:ins>
      <w:ins w:id="12" w:author="Caixia" w:date="2020-07-14T11:01:00Z">
        <w:r>
          <w:rPr>
            <w:rFonts w:cs="Arial"/>
            <w:szCs w:val="18"/>
          </w:rPr>
          <w:t xml:space="preserve">empty array of </w:t>
        </w:r>
        <w:proofErr w:type="spellStart"/>
        <w:r w:rsidRPr="00E30083">
          <w:t>authorizedNssaiAvailabilityData</w:t>
        </w:r>
        <w:proofErr w:type="spellEnd"/>
        <w:r>
          <w:t xml:space="preserve"> in the notification.</w:t>
        </w:r>
      </w:ins>
    </w:p>
    <w:p w:rsidR="00DB2F07" w:rsidRPr="00630AB6" w:rsidRDefault="00DB2F07" w:rsidP="00DB2F07">
      <w:pPr>
        <w:pStyle w:val="B1"/>
      </w:pPr>
      <w:r w:rsidRPr="00630AB6">
        <w:t>2.</w:t>
      </w:r>
      <w:r w:rsidRPr="00630AB6">
        <w:tab/>
        <w:t>On success, "204 No Content" shall be returned and the payload body of the POST response shall be empty.</w:t>
      </w:r>
    </w:p>
    <w:p w:rsidR="00BF63B2" w:rsidRPr="00DB2F07" w:rsidRDefault="00BF63B2">
      <w:pPr>
        <w:rPr>
          <w:noProof/>
        </w:rPr>
      </w:pPr>
    </w:p>
    <w:p w:rsidR="00BF63B2" w:rsidRPr="006B5418" w:rsidRDefault="00BF63B2" w:rsidP="00BF6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F63B2" w:rsidRDefault="00BF63B2">
      <w:pPr>
        <w:rPr>
          <w:noProof/>
        </w:rPr>
      </w:pPr>
    </w:p>
    <w:p w:rsidR="00D15BF8" w:rsidRPr="00630AB6" w:rsidRDefault="00D15BF8" w:rsidP="00D15BF8">
      <w:pPr>
        <w:pStyle w:val="4"/>
      </w:pPr>
      <w:bookmarkStart w:id="13" w:name="_Toc20142379"/>
      <w:bookmarkStart w:id="14" w:name="_Toc34217325"/>
      <w:bookmarkStart w:id="15" w:name="_Toc34217477"/>
      <w:bookmarkStart w:id="16" w:name="_Toc39051840"/>
      <w:bookmarkStart w:id="17" w:name="_Toc43210412"/>
      <w:bookmarkStart w:id="18" w:name="_Toc45060938"/>
      <w:r w:rsidRPr="00630AB6">
        <w:t>6.2.5.1</w:t>
      </w:r>
      <w:r w:rsidRPr="00630AB6">
        <w:tab/>
        <w:t>General</w:t>
      </w:r>
      <w:bookmarkEnd w:id="13"/>
      <w:bookmarkEnd w:id="14"/>
      <w:bookmarkEnd w:id="15"/>
      <w:bookmarkEnd w:id="16"/>
      <w:bookmarkEnd w:id="17"/>
      <w:bookmarkEnd w:id="18"/>
    </w:p>
    <w:p w:rsidR="00D15BF8" w:rsidRDefault="00D15BF8" w:rsidP="00D15BF8">
      <w:r w:rsidRPr="00630AB6">
        <w:t xml:space="preserve">This </w:t>
      </w:r>
      <w:r>
        <w:t>clause</w:t>
      </w:r>
      <w:r w:rsidRPr="00630AB6">
        <w:t xml:space="preserve"> specifies the notifications provided by the </w:t>
      </w:r>
      <w:proofErr w:type="spellStart"/>
      <w:r w:rsidRPr="00630AB6">
        <w:t>Nnssf_NSSAIAvailability</w:t>
      </w:r>
      <w:proofErr w:type="spellEnd"/>
      <w:r w:rsidRPr="00630AB6">
        <w:t xml:space="preserve"> service.</w:t>
      </w:r>
    </w:p>
    <w:p w:rsidR="00D15BF8" w:rsidRPr="00384E92" w:rsidRDefault="00D15BF8" w:rsidP="00D15BF8">
      <w:pPr>
        <w:pStyle w:val="TH"/>
      </w:pPr>
      <w:r w:rsidRPr="00384E92">
        <w:t>Table 6.</w:t>
      </w:r>
      <w:r>
        <w:t>2.5.1</w:t>
      </w:r>
      <w:r w:rsidRPr="00384E92">
        <w:t xml:space="preserve">-1: </w:t>
      </w:r>
      <w:r>
        <w:t>Notifications</w:t>
      </w:r>
      <w:r w:rsidRPr="00384E92">
        <w:t xml:space="preserve"> </w:t>
      </w:r>
      <w:r>
        <w:t>o</w:t>
      </w:r>
      <w:r w:rsidRPr="00384E92">
        <w:t>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2"/>
        <w:gridCol w:w="5441"/>
        <w:gridCol w:w="957"/>
        <w:gridCol w:w="1755"/>
      </w:tblGrid>
      <w:tr w:rsidR="00D15BF8" w:rsidRPr="00E30083" w:rsidTr="006C50B2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15BF8" w:rsidRPr="00E30083" w:rsidRDefault="00D15BF8" w:rsidP="006C50B2">
            <w:pPr>
              <w:pStyle w:val="TAH"/>
            </w:pPr>
            <w:r w:rsidRPr="00E30083">
              <w:t>Notification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15BF8" w:rsidRPr="00E30083" w:rsidRDefault="00D15BF8" w:rsidP="006C50B2">
            <w:pPr>
              <w:pStyle w:val="TAH"/>
            </w:pPr>
            <w:del w:id="19" w:author="Caixia" w:date="2020-07-14T11:03:00Z">
              <w:r w:rsidRPr="00E30083" w:rsidDel="00D15BF8">
                <w:delText xml:space="preserve">Resource </w:delText>
              </w:r>
            </w:del>
            <w:proofErr w:type="spellStart"/>
            <w:ins w:id="20" w:author="Caixia" w:date="2020-07-14T11:03:00Z">
              <w:r>
                <w:t>Callback</w:t>
              </w:r>
              <w:proofErr w:type="spellEnd"/>
              <w:r w:rsidRPr="00E30083">
                <w:t xml:space="preserve"> </w:t>
              </w:r>
            </w:ins>
            <w:r w:rsidRPr="00E30083">
              <w:t>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15BF8" w:rsidRPr="00E30083" w:rsidRDefault="00D15BF8" w:rsidP="006C50B2">
            <w:pPr>
              <w:pStyle w:val="TAH"/>
            </w:pPr>
            <w:r w:rsidRPr="00E30083"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15BF8" w:rsidRPr="00E30083" w:rsidRDefault="00D15BF8" w:rsidP="006C50B2">
            <w:pPr>
              <w:pStyle w:val="TAH"/>
            </w:pPr>
            <w:r w:rsidRPr="00E30083">
              <w:t>Description</w:t>
            </w:r>
          </w:p>
          <w:p w:rsidR="00D15BF8" w:rsidRPr="00E30083" w:rsidRDefault="00D15BF8" w:rsidP="006C50B2">
            <w:pPr>
              <w:pStyle w:val="TAH"/>
            </w:pPr>
            <w:r w:rsidRPr="00E30083">
              <w:t>(service operation)</w:t>
            </w:r>
          </w:p>
        </w:tc>
      </w:tr>
      <w:tr w:rsidR="00D15BF8" w:rsidRPr="00E30083" w:rsidTr="006C50B2">
        <w:trPr>
          <w:jc w:val="center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BF8" w:rsidRPr="00E30083" w:rsidRDefault="00D15BF8" w:rsidP="006C50B2">
            <w:pPr>
              <w:pStyle w:val="TAC"/>
              <w:rPr>
                <w:lang w:val="en-US"/>
              </w:rPr>
            </w:pPr>
            <w:r w:rsidRPr="00E30083">
              <w:rPr>
                <w:lang w:val="en-US"/>
              </w:rPr>
              <w:t xml:space="preserve">NSSAI Availability Notification </w:t>
            </w:r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BF8" w:rsidRPr="00E30083" w:rsidDel="005E0502" w:rsidRDefault="00D15BF8" w:rsidP="006C50B2">
            <w:pPr>
              <w:pStyle w:val="TAL"/>
              <w:rPr>
                <w:lang w:val="en-US"/>
              </w:rPr>
            </w:pPr>
            <w:r w:rsidRPr="00E30083">
              <w:rPr>
                <w:lang w:val="en-US"/>
              </w:rPr>
              <w:t>{</w:t>
            </w:r>
            <w:proofErr w:type="spellStart"/>
            <w:r w:rsidRPr="00E30083">
              <w:rPr>
                <w:lang w:val="en-US"/>
              </w:rPr>
              <w:t>nfNssaiAvailabilityUri</w:t>
            </w:r>
            <w:proofErr w:type="spellEnd"/>
            <w:r w:rsidRPr="00E30083">
              <w:rPr>
                <w:lang w:val="en-US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F8" w:rsidRPr="00E30083" w:rsidRDefault="00D15BF8" w:rsidP="006C50B2">
            <w:pPr>
              <w:pStyle w:val="TAC"/>
              <w:rPr>
                <w:lang w:val="fr-FR"/>
              </w:rPr>
            </w:pPr>
            <w:r w:rsidRPr="00E30083">
              <w:rPr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F8" w:rsidRPr="00E30083" w:rsidRDefault="00D15BF8" w:rsidP="006C50B2">
            <w:pPr>
              <w:pStyle w:val="TAL"/>
              <w:rPr>
                <w:lang w:val="en-US"/>
              </w:rPr>
            </w:pPr>
          </w:p>
        </w:tc>
      </w:tr>
    </w:tbl>
    <w:p w:rsidR="00D15BF8" w:rsidRDefault="00D15BF8">
      <w:pPr>
        <w:rPr>
          <w:noProof/>
        </w:rPr>
      </w:pPr>
    </w:p>
    <w:p w:rsidR="00D15BF8" w:rsidRPr="006B5418" w:rsidRDefault="00D15BF8" w:rsidP="00D15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15BF8" w:rsidRDefault="00D15BF8">
      <w:pPr>
        <w:rPr>
          <w:noProof/>
        </w:rPr>
      </w:pPr>
    </w:p>
    <w:p w:rsidR="00D15BF8" w:rsidRPr="00630AB6" w:rsidRDefault="00D15BF8" w:rsidP="00D15BF8">
      <w:pPr>
        <w:pStyle w:val="5"/>
      </w:pPr>
      <w:bookmarkStart w:id="21" w:name="_Toc20142382"/>
      <w:bookmarkStart w:id="22" w:name="_Toc34217328"/>
      <w:bookmarkStart w:id="23" w:name="_Toc34217480"/>
      <w:bookmarkStart w:id="24" w:name="_Toc39051843"/>
      <w:bookmarkStart w:id="25" w:name="_Toc43210415"/>
      <w:bookmarkStart w:id="26" w:name="_Toc45060941"/>
      <w:r w:rsidRPr="00630AB6">
        <w:t>6.2.5.2.2</w:t>
      </w:r>
      <w:r w:rsidRPr="00630AB6">
        <w:tab/>
        <w:t>Notification Definition</w:t>
      </w:r>
      <w:bookmarkEnd w:id="21"/>
      <w:bookmarkEnd w:id="22"/>
      <w:bookmarkEnd w:id="23"/>
      <w:bookmarkEnd w:id="24"/>
      <w:bookmarkEnd w:id="25"/>
      <w:bookmarkEnd w:id="26"/>
    </w:p>
    <w:p w:rsidR="00D15BF8" w:rsidRPr="00630AB6" w:rsidRDefault="00D15BF8" w:rsidP="00D15BF8">
      <w:del w:id="27" w:author="Caixia" w:date="2020-07-14T11:04:00Z">
        <w:r w:rsidRPr="00630AB6" w:rsidDel="00D15BF8">
          <w:delText xml:space="preserve">Resource </w:delText>
        </w:r>
      </w:del>
      <w:proofErr w:type="spellStart"/>
      <w:ins w:id="28" w:author="Caixia" w:date="2020-07-14T11:04:00Z">
        <w:r>
          <w:t>Callback</w:t>
        </w:r>
        <w:proofErr w:type="spellEnd"/>
        <w:r w:rsidRPr="00630AB6">
          <w:t xml:space="preserve"> </w:t>
        </w:r>
      </w:ins>
      <w:r w:rsidRPr="00630AB6">
        <w:t xml:space="preserve">URI: </w:t>
      </w:r>
      <w:r w:rsidRPr="00630AB6">
        <w:rPr>
          <w:rFonts w:hint="eastAsia"/>
          <w:lang w:eastAsia="zh-CN"/>
        </w:rPr>
        <w:t>{</w:t>
      </w:r>
      <w:proofErr w:type="spellStart"/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fN</w:t>
      </w:r>
      <w:r w:rsidRPr="00630AB6">
        <w:rPr>
          <w:lang w:eastAsia="zh-CN"/>
        </w:rPr>
        <w:t>ssai</w:t>
      </w:r>
      <w:r w:rsidRPr="00630AB6">
        <w:rPr>
          <w:rFonts w:hint="eastAsia"/>
          <w:lang w:eastAsia="zh-CN"/>
        </w:rPr>
        <w:t>Availability</w:t>
      </w:r>
      <w:r w:rsidRPr="00630AB6">
        <w:rPr>
          <w:lang w:eastAsia="zh-CN"/>
        </w:rPr>
        <w:t>Uri</w:t>
      </w:r>
      <w:proofErr w:type="spellEnd"/>
      <w:r w:rsidRPr="00630AB6">
        <w:rPr>
          <w:lang w:eastAsia="zh-CN"/>
        </w:rPr>
        <w:t>}</w:t>
      </w:r>
    </w:p>
    <w:p w:rsidR="00D15BF8" w:rsidRPr="00630AB6" w:rsidRDefault="00D15BF8" w:rsidP="00D15BF8">
      <w:r w:rsidRPr="00630AB6">
        <w:lastRenderedPageBreak/>
        <w:t xml:space="preserve">This </w:t>
      </w:r>
      <w:del w:id="29" w:author="Caixia" w:date="2020-07-14T11:04:00Z">
        <w:r w:rsidRPr="00630AB6" w:rsidDel="00D15BF8">
          <w:delText xml:space="preserve">resource </w:delText>
        </w:r>
      </w:del>
      <w:proofErr w:type="spellStart"/>
      <w:ins w:id="30" w:author="Caixia" w:date="2020-07-14T11:04:00Z">
        <w:r>
          <w:t>callback</w:t>
        </w:r>
        <w:proofErr w:type="spellEnd"/>
        <w:r w:rsidRPr="00630AB6">
          <w:t xml:space="preserve"> </w:t>
        </w:r>
      </w:ins>
      <w:r w:rsidRPr="00630AB6">
        <w:t>URI is provided by the NF Service Consumer (e.g</w:t>
      </w:r>
      <w:r w:rsidRPr="00630AB6">
        <w:rPr>
          <w:rFonts w:hint="eastAsia"/>
          <w:lang w:eastAsia="zh-CN"/>
        </w:rPr>
        <w:t>.</w:t>
      </w:r>
      <w:r w:rsidRPr="00630AB6">
        <w:t xml:space="preserve"> AMF) during NSSAI Availability Information update invoked by the NF Service Consumer.</w:t>
      </w:r>
    </w:p>
    <w:p w:rsidR="00D15BF8" w:rsidRPr="000D12E5" w:rsidRDefault="00D15BF8" w:rsidP="00D15BF8">
      <w:pPr>
        <w:pStyle w:val="TH"/>
      </w:pPr>
      <w:r w:rsidRPr="000D12E5">
        <w:t>Table 6.2.5.2.2-1: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D15BF8" w:rsidRPr="00E30083" w:rsidTr="006C50B2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15BF8" w:rsidRPr="00E30083" w:rsidRDefault="00D15BF8" w:rsidP="006C50B2">
            <w:pPr>
              <w:pStyle w:val="TAH"/>
            </w:pPr>
            <w:r w:rsidRPr="00E30083"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15BF8" w:rsidRPr="00E30083" w:rsidRDefault="00D15BF8" w:rsidP="006C50B2">
            <w:pPr>
              <w:pStyle w:val="TAH"/>
            </w:pPr>
            <w:del w:id="31" w:author="Caixia" w:date="2020-07-14T11:04:00Z">
              <w:r w:rsidRPr="00E30083" w:rsidDel="00D15BF8">
                <w:delText xml:space="preserve">Resource </w:delText>
              </w:r>
            </w:del>
            <w:proofErr w:type="spellStart"/>
            <w:ins w:id="32" w:author="Caixia" w:date="2020-07-14T11:04:00Z">
              <w:r>
                <w:t>Callback</w:t>
              </w:r>
              <w:proofErr w:type="spellEnd"/>
              <w:r w:rsidRPr="00E30083">
                <w:t xml:space="preserve"> </w:t>
              </w:r>
            </w:ins>
            <w:r w:rsidRPr="00E30083">
              <w:t>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15BF8" w:rsidRPr="00E30083" w:rsidRDefault="00D15BF8" w:rsidP="006C50B2">
            <w:pPr>
              <w:pStyle w:val="TAH"/>
            </w:pPr>
            <w:r w:rsidRPr="00E30083"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15BF8" w:rsidRPr="00E30083" w:rsidRDefault="00D15BF8" w:rsidP="006C50B2">
            <w:pPr>
              <w:pStyle w:val="TAH"/>
            </w:pPr>
            <w:r w:rsidRPr="00E30083">
              <w:t>Description</w:t>
            </w:r>
          </w:p>
        </w:tc>
      </w:tr>
      <w:tr w:rsidR="00D15BF8" w:rsidRPr="00E30083" w:rsidTr="006C50B2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BF8" w:rsidRPr="00E30083" w:rsidRDefault="00D15BF8" w:rsidP="006C50B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NSSAI</w:t>
            </w:r>
            <w:r w:rsidRPr="00E30083">
              <w:rPr>
                <w:rFonts w:hint="eastAsia"/>
                <w:lang w:eastAsia="zh-CN"/>
              </w:rPr>
              <w:t xml:space="preserve"> Availability </w:t>
            </w:r>
            <w:r w:rsidRPr="00E30083">
              <w:rPr>
                <w:lang w:eastAsia="zh-CN"/>
              </w:rPr>
              <w:t xml:space="preserve">Notification </w:t>
            </w:r>
            <w:proofErr w:type="spellStart"/>
            <w:r w:rsidRPr="00E30083">
              <w:rPr>
                <w:lang w:eastAsia="zh-CN"/>
              </w:rPr>
              <w:t>Callback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BF8" w:rsidRPr="00E30083" w:rsidRDefault="00D15BF8" w:rsidP="006C50B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{</w:t>
            </w: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Nssai</w:t>
            </w:r>
            <w:r w:rsidRPr="00E30083">
              <w:rPr>
                <w:rFonts w:hint="eastAsia"/>
                <w:lang w:eastAsia="zh-CN"/>
              </w:rPr>
              <w:t>Availability</w:t>
            </w:r>
            <w:r w:rsidRPr="00E30083">
              <w:rPr>
                <w:lang w:eastAsia="zh-CN"/>
              </w:rPr>
              <w:t>Uri</w:t>
            </w:r>
            <w:proofErr w:type="spellEnd"/>
            <w:r w:rsidRPr="00E30083">
              <w:rPr>
                <w:lang w:eastAsia="zh-CN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F8" w:rsidRPr="00E30083" w:rsidRDefault="00D15BF8" w:rsidP="006C50B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F8" w:rsidRPr="00E30083" w:rsidRDefault="00D15BF8" w:rsidP="006C50B2">
            <w:pPr>
              <w:pStyle w:val="TAL"/>
            </w:pPr>
            <w:r w:rsidRPr="00E30083">
              <w:t xml:space="preserve">The NSSF uses this </w:t>
            </w:r>
            <w:proofErr w:type="spellStart"/>
            <w:r w:rsidRPr="00E30083">
              <w:t>callback</w:t>
            </w:r>
            <w:proofErr w:type="spellEnd"/>
            <w:r w:rsidRPr="00E30083">
              <w:t xml:space="preserve"> URI to Update the AMF with any S-NSSAIs restricted per TA in the serving PLMN of the UE.</w:t>
            </w:r>
          </w:p>
        </w:tc>
      </w:tr>
    </w:tbl>
    <w:p w:rsidR="00D15BF8" w:rsidRDefault="00D15BF8">
      <w:pPr>
        <w:rPr>
          <w:noProof/>
        </w:rPr>
      </w:pPr>
    </w:p>
    <w:p w:rsidR="00D15BF8" w:rsidRPr="006B5418" w:rsidRDefault="00D15BF8" w:rsidP="00D15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15BF8" w:rsidRPr="00D15BF8" w:rsidRDefault="00D15BF8">
      <w:pPr>
        <w:rPr>
          <w:noProof/>
        </w:rPr>
      </w:pPr>
    </w:p>
    <w:p w:rsidR="00612EA1" w:rsidRPr="00630AB6" w:rsidRDefault="00612EA1" w:rsidP="00612EA1">
      <w:pPr>
        <w:pStyle w:val="5"/>
      </w:pPr>
      <w:bookmarkStart w:id="33" w:name="_Toc20142397"/>
      <w:bookmarkStart w:id="34" w:name="_Toc34217343"/>
      <w:bookmarkStart w:id="35" w:name="_Toc34217495"/>
      <w:bookmarkStart w:id="36" w:name="_Toc39051858"/>
      <w:bookmarkStart w:id="37" w:name="_Toc43210430"/>
      <w:bookmarkStart w:id="38" w:name="_Toc45060956"/>
      <w:r w:rsidRPr="00630AB6">
        <w:t>6.2.6.2.</w:t>
      </w:r>
      <w:r w:rsidRPr="00630AB6">
        <w:rPr>
          <w:rFonts w:hint="eastAsia"/>
          <w:lang w:eastAsia="zh-CN"/>
        </w:rPr>
        <w:t>10</w:t>
      </w:r>
      <w:r w:rsidRPr="00630AB6">
        <w:tab/>
        <w:t xml:space="preserve">Type: </w:t>
      </w:r>
      <w:proofErr w:type="spellStart"/>
      <w:r w:rsidRPr="00630AB6">
        <w:t>NssfEventNotification</w:t>
      </w:r>
      <w:bookmarkEnd w:id="33"/>
      <w:bookmarkEnd w:id="34"/>
      <w:bookmarkEnd w:id="35"/>
      <w:bookmarkEnd w:id="36"/>
      <w:bookmarkEnd w:id="37"/>
      <w:bookmarkEnd w:id="38"/>
      <w:proofErr w:type="spellEnd"/>
    </w:p>
    <w:p w:rsidR="00612EA1" w:rsidRPr="000D12E5" w:rsidRDefault="00612EA1" w:rsidP="00612EA1">
      <w:pPr>
        <w:pStyle w:val="TH"/>
      </w:pPr>
      <w:r w:rsidRPr="000D12E5">
        <w:rPr>
          <w:noProof/>
        </w:rPr>
        <w:t>Table </w:t>
      </w:r>
      <w:r w:rsidRPr="000D12E5">
        <w:t>6.2.6.2.</w:t>
      </w:r>
      <w:r w:rsidRPr="000D12E5">
        <w:rPr>
          <w:rFonts w:hint="eastAsia"/>
          <w:lang w:eastAsia="zh-CN"/>
        </w:rPr>
        <w:t>10</w:t>
      </w:r>
      <w:r w:rsidRPr="000D12E5">
        <w:t xml:space="preserve">-1: </w:t>
      </w:r>
      <w:r w:rsidRPr="000D12E5">
        <w:rPr>
          <w:noProof/>
        </w:rPr>
        <w:t xml:space="preserve">Definition of type </w:t>
      </w:r>
      <w:proofErr w:type="spellStart"/>
      <w:r w:rsidRPr="000D12E5">
        <w:t>NssfEventNotification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12EA1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2EA1" w:rsidRPr="00E30083" w:rsidRDefault="00612EA1" w:rsidP="006C50B2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2EA1" w:rsidRPr="00E30083" w:rsidRDefault="00612EA1" w:rsidP="006C50B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2EA1" w:rsidRPr="00E30083" w:rsidRDefault="00612EA1" w:rsidP="006C50B2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2EA1" w:rsidRPr="00E30083" w:rsidRDefault="00612EA1" w:rsidP="006C50B2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2EA1" w:rsidRPr="00E30083" w:rsidRDefault="00612EA1" w:rsidP="006C50B2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612EA1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A1" w:rsidRPr="00E30083" w:rsidRDefault="00612EA1" w:rsidP="006C50B2">
            <w:pPr>
              <w:pStyle w:val="TAL"/>
            </w:pPr>
            <w:proofErr w:type="spellStart"/>
            <w:r w:rsidRPr="00E30083">
              <w:t>subscriptionId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A1" w:rsidRPr="00E30083" w:rsidRDefault="00612EA1" w:rsidP="006C50B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A1" w:rsidRPr="00E30083" w:rsidRDefault="00612EA1" w:rsidP="006C50B2">
            <w:pPr>
              <w:pStyle w:val="TAC"/>
            </w:pPr>
            <w:r w:rsidRPr="00E300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A1" w:rsidRPr="00E30083" w:rsidRDefault="00612EA1" w:rsidP="006C50B2">
            <w:pPr>
              <w:pStyle w:val="TAL"/>
            </w:pPr>
            <w:r w:rsidRPr="00E300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A1" w:rsidRPr="00E30083" w:rsidRDefault="00612EA1" w:rsidP="006C50B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noProof/>
              </w:rPr>
              <w:t xml:space="preserve">Indicates which subscription generated event notificaiton. </w:t>
            </w:r>
            <w:r w:rsidRPr="00E30083">
              <w:rPr>
                <w:noProof/>
              </w:rPr>
              <w:br/>
            </w:r>
            <w:r w:rsidRPr="00E30083">
              <w:rPr>
                <w:noProof/>
              </w:rPr>
              <w:br/>
              <w:t>This parameter is generated by NSSF and returned in "Location" header in HTTP responses. This can be useful if a NF use a common call-back URI for multiple subscriptions.</w:t>
            </w:r>
          </w:p>
        </w:tc>
      </w:tr>
      <w:tr w:rsidR="00612EA1" w:rsidRPr="00E30083" w:rsidTr="006C50B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A1" w:rsidRPr="00E30083" w:rsidRDefault="00612EA1" w:rsidP="006C50B2">
            <w:pPr>
              <w:pStyle w:val="TAL"/>
            </w:pPr>
            <w:proofErr w:type="spellStart"/>
            <w:r w:rsidRPr="00E30083">
              <w:t>authorizedNssaiAvailabilityData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A1" w:rsidRPr="00E30083" w:rsidRDefault="00612EA1" w:rsidP="006C50B2">
            <w:pPr>
              <w:pStyle w:val="TAL"/>
            </w:pPr>
            <w:r w:rsidRPr="00E30083">
              <w:t>array(</w:t>
            </w:r>
            <w:proofErr w:type="spellStart"/>
            <w:r w:rsidRPr="00E30083">
              <w:t>AuthorizedNssaiAvailabilityData</w:t>
            </w:r>
            <w:proofErr w:type="spellEnd"/>
            <w:r w:rsidRPr="00E3008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A1" w:rsidRPr="00E30083" w:rsidRDefault="00612EA1" w:rsidP="006C50B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A1" w:rsidRPr="00E30083" w:rsidRDefault="00612EA1" w:rsidP="006C50B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A1" w:rsidRPr="00E30083" w:rsidRDefault="00612EA1" w:rsidP="006C50B2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This IE shall</w:t>
            </w:r>
            <w:r w:rsidRPr="00E30083">
              <w:rPr>
                <w:rFonts w:hint="eastAsia"/>
                <w:noProof/>
              </w:rPr>
              <w:t xml:space="preserve"> </w:t>
            </w:r>
            <w:r w:rsidRPr="00E30083">
              <w:rPr>
                <w:noProof/>
              </w:rPr>
              <w:t>c</w:t>
            </w:r>
            <w:r w:rsidRPr="00E30083">
              <w:rPr>
                <w:rFonts w:hint="eastAsia"/>
                <w:noProof/>
              </w:rPr>
              <w:t xml:space="preserve">ontain the </w:t>
            </w:r>
            <w:r w:rsidRPr="00E30083">
              <w:rPr>
                <w:noProof/>
              </w:rPr>
              <w:t>authorized NSSAI availability information for all TAs the AMF subscribed to. Each element shall contain the current status of the list of S-NSSAI available in a TA and the list of S-NSSAI restricted per PLMN in that TA.</w:t>
            </w:r>
            <w:ins w:id="39" w:author="Caixia" w:date="2020-07-14T10:59:00Z">
              <w:r>
                <w:rPr>
                  <w:rFonts w:cs="Arial"/>
                  <w:szCs w:val="18"/>
                </w:rPr>
                <w:t xml:space="preserve"> The array shall be empty if no </w:t>
              </w:r>
              <w:r w:rsidRPr="00E30083">
                <w:rPr>
                  <w:noProof/>
                </w:rPr>
                <w:t>authorized NSSAI availability information</w:t>
              </w:r>
              <w:r>
                <w:rPr>
                  <w:noProof/>
                </w:rPr>
                <w:t xml:space="preserve"> for </w:t>
              </w:r>
              <w:r w:rsidRPr="00E30083">
                <w:rPr>
                  <w:noProof/>
                </w:rPr>
                <w:t>all TAs the AMF subscribed to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612EA1" w:rsidRPr="00612EA1" w:rsidRDefault="00612EA1" w:rsidP="006C50B2">
            <w:pPr>
              <w:pStyle w:val="TAL"/>
              <w:rPr>
                <w:noProof/>
              </w:rPr>
            </w:pPr>
          </w:p>
          <w:p w:rsidR="00612EA1" w:rsidRPr="00E30083" w:rsidRDefault="00612EA1" w:rsidP="006C50B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The NF Service Consumer shall replace any </w:t>
            </w:r>
            <w:proofErr w:type="spellStart"/>
            <w:r w:rsidRPr="00E30083">
              <w:t>authorizedNssaiAvailabilityData</w:t>
            </w:r>
            <w:proofErr w:type="spellEnd"/>
            <w:r w:rsidRPr="00E30083">
              <w:t xml:space="preserve"> received earlier by the new </w:t>
            </w:r>
            <w:proofErr w:type="spellStart"/>
            <w:r w:rsidRPr="00E30083">
              <w:t>authorizedNssaiAvailabilityData</w:t>
            </w:r>
            <w:proofErr w:type="spellEnd"/>
            <w:r w:rsidRPr="00E30083">
              <w:t xml:space="preserve"> received in the notification.</w:t>
            </w:r>
          </w:p>
        </w:tc>
      </w:tr>
    </w:tbl>
    <w:p w:rsidR="002828F1" w:rsidRDefault="002828F1" w:rsidP="002828F1">
      <w:pPr>
        <w:pStyle w:val="B1"/>
        <w:ind w:firstLine="0"/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A0D" w:rsidRDefault="00DC1A0D">
      <w:r>
        <w:separator/>
      </w:r>
    </w:p>
  </w:endnote>
  <w:endnote w:type="continuationSeparator" w:id="0">
    <w:p w:rsidR="00DC1A0D" w:rsidRDefault="00DC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A0D" w:rsidRDefault="00DC1A0D">
      <w:r>
        <w:separator/>
      </w:r>
    </w:p>
  </w:footnote>
  <w:footnote w:type="continuationSeparator" w:id="0">
    <w:p w:rsidR="00DC1A0D" w:rsidRDefault="00DC1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AD" w:rsidRDefault="00322D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AD" w:rsidRDefault="00322D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AD" w:rsidRDefault="00322D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DAD" w:rsidRDefault="00322D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1E3"/>
    <w:rsid w:val="000165DA"/>
    <w:rsid w:val="00016EC7"/>
    <w:rsid w:val="00022E4A"/>
    <w:rsid w:val="00023785"/>
    <w:rsid w:val="00045E67"/>
    <w:rsid w:val="000624B5"/>
    <w:rsid w:val="00083C2D"/>
    <w:rsid w:val="000A1F6F"/>
    <w:rsid w:val="000A6394"/>
    <w:rsid w:val="000A769D"/>
    <w:rsid w:val="000B7FED"/>
    <w:rsid w:val="000C038A"/>
    <w:rsid w:val="000C46A9"/>
    <w:rsid w:val="000C6598"/>
    <w:rsid w:val="000E6A57"/>
    <w:rsid w:val="00145D43"/>
    <w:rsid w:val="0015151D"/>
    <w:rsid w:val="00163F34"/>
    <w:rsid w:val="001658AA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10892"/>
    <w:rsid w:val="00234C22"/>
    <w:rsid w:val="00257AD2"/>
    <w:rsid w:val="0026004D"/>
    <w:rsid w:val="002640DD"/>
    <w:rsid w:val="00271922"/>
    <w:rsid w:val="00272B5F"/>
    <w:rsid w:val="0027457B"/>
    <w:rsid w:val="00275D12"/>
    <w:rsid w:val="00281780"/>
    <w:rsid w:val="002828F1"/>
    <w:rsid w:val="00284FEB"/>
    <w:rsid w:val="002860C4"/>
    <w:rsid w:val="0029194B"/>
    <w:rsid w:val="00291B8A"/>
    <w:rsid w:val="002A60A1"/>
    <w:rsid w:val="002B2BAC"/>
    <w:rsid w:val="002B5741"/>
    <w:rsid w:val="002C137A"/>
    <w:rsid w:val="002E66B9"/>
    <w:rsid w:val="002E67BB"/>
    <w:rsid w:val="00305409"/>
    <w:rsid w:val="00311462"/>
    <w:rsid w:val="00322DAD"/>
    <w:rsid w:val="00345E0D"/>
    <w:rsid w:val="00347D26"/>
    <w:rsid w:val="003609EF"/>
    <w:rsid w:val="0036231A"/>
    <w:rsid w:val="0036541C"/>
    <w:rsid w:val="00374DD4"/>
    <w:rsid w:val="00381B97"/>
    <w:rsid w:val="0039477C"/>
    <w:rsid w:val="003C7980"/>
    <w:rsid w:val="003D1A10"/>
    <w:rsid w:val="003E1A36"/>
    <w:rsid w:val="003E557E"/>
    <w:rsid w:val="00410371"/>
    <w:rsid w:val="004242F1"/>
    <w:rsid w:val="00424FBB"/>
    <w:rsid w:val="0047172D"/>
    <w:rsid w:val="004A2F6A"/>
    <w:rsid w:val="004B75B7"/>
    <w:rsid w:val="004E1669"/>
    <w:rsid w:val="0050797C"/>
    <w:rsid w:val="0051580D"/>
    <w:rsid w:val="0054421F"/>
    <w:rsid w:val="00547111"/>
    <w:rsid w:val="00560E7C"/>
    <w:rsid w:val="00570453"/>
    <w:rsid w:val="00591843"/>
    <w:rsid w:val="00592D74"/>
    <w:rsid w:val="005B2179"/>
    <w:rsid w:val="005E2C44"/>
    <w:rsid w:val="00612EA1"/>
    <w:rsid w:val="00621188"/>
    <w:rsid w:val="00624E32"/>
    <w:rsid w:val="006257ED"/>
    <w:rsid w:val="0064352E"/>
    <w:rsid w:val="00695808"/>
    <w:rsid w:val="006A3253"/>
    <w:rsid w:val="006B2BFA"/>
    <w:rsid w:val="006B46FB"/>
    <w:rsid w:val="006B79D8"/>
    <w:rsid w:val="006C6851"/>
    <w:rsid w:val="006E21FB"/>
    <w:rsid w:val="00704E24"/>
    <w:rsid w:val="00704FAC"/>
    <w:rsid w:val="0077142C"/>
    <w:rsid w:val="00792342"/>
    <w:rsid w:val="0079416A"/>
    <w:rsid w:val="007977A8"/>
    <w:rsid w:val="007B512A"/>
    <w:rsid w:val="007B6D61"/>
    <w:rsid w:val="007C2097"/>
    <w:rsid w:val="007D6A07"/>
    <w:rsid w:val="007F7259"/>
    <w:rsid w:val="008040A8"/>
    <w:rsid w:val="008119AD"/>
    <w:rsid w:val="0082443D"/>
    <w:rsid w:val="00827345"/>
    <w:rsid w:val="008279FA"/>
    <w:rsid w:val="00841D4F"/>
    <w:rsid w:val="00861645"/>
    <w:rsid w:val="008626E7"/>
    <w:rsid w:val="00870EE7"/>
    <w:rsid w:val="008863B9"/>
    <w:rsid w:val="008A45A6"/>
    <w:rsid w:val="008F193E"/>
    <w:rsid w:val="008F686C"/>
    <w:rsid w:val="008F68B0"/>
    <w:rsid w:val="009148DE"/>
    <w:rsid w:val="00916238"/>
    <w:rsid w:val="0091660D"/>
    <w:rsid w:val="00927BB7"/>
    <w:rsid w:val="00941E30"/>
    <w:rsid w:val="0095110E"/>
    <w:rsid w:val="00956195"/>
    <w:rsid w:val="009777D9"/>
    <w:rsid w:val="0098103D"/>
    <w:rsid w:val="00991B88"/>
    <w:rsid w:val="009A5753"/>
    <w:rsid w:val="009A579D"/>
    <w:rsid w:val="009E3297"/>
    <w:rsid w:val="009F734F"/>
    <w:rsid w:val="00A16E28"/>
    <w:rsid w:val="00A246B6"/>
    <w:rsid w:val="00A26602"/>
    <w:rsid w:val="00A47E70"/>
    <w:rsid w:val="00A50CF0"/>
    <w:rsid w:val="00A5378A"/>
    <w:rsid w:val="00A57915"/>
    <w:rsid w:val="00A740FF"/>
    <w:rsid w:val="00A7671C"/>
    <w:rsid w:val="00AA2CBC"/>
    <w:rsid w:val="00AB30BC"/>
    <w:rsid w:val="00AC5820"/>
    <w:rsid w:val="00AD1CD8"/>
    <w:rsid w:val="00B258BB"/>
    <w:rsid w:val="00B60CD4"/>
    <w:rsid w:val="00B67B97"/>
    <w:rsid w:val="00B90366"/>
    <w:rsid w:val="00B90394"/>
    <w:rsid w:val="00B968C8"/>
    <w:rsid w:val="00BA3EC5"/>
    <w:rsid w:val="00BA51D9"/>
    <w:rsid w:val="00BB5DFC"/>
    <w:rsid w:val="00BC3E7C"/>
    <w:rsid w:val="00BD279D"/>
    <w:rsid w:val="00BD6BB8"/>
    <w:rsid w:val="00BF63B2"/>
    <w:rsid w:val="00C4353B"/>
    <w:rsid w:val="00C4527D"/>
    <w:rsid w:val="00C66BA2"/>
    <w:rsid w:val="00C837A4"/>
    <w:rsid w:val="00C95985"/>
    <w:rsid w:val="00CA6A69"/>
    <w:rsid w:val="00CC5026"/>
    <w:rsid w:val="00CC68D0"/>
    <w:rsid w:val="00D03F9A"/>
    <w:rsid w:val="00D06D51"/>
    <w:rsid w:val="00D15BF8"/>
    <w:rsid w:val="00D24991"/>
    <w:rsid w:val="00D454E9"/>
    <w:rsid w:val="00D50255"/>
    <w:rsid w:val="00D66520"/>
    <w:rsid w:val="00D66D75"/>
    <w:rsid w:val="00D87AF5"/>
    <w:rsid w:val="00DB1448"/>
    <w:rsid w:val="00DB2F07"/>
    <w:rsid w:val="00DB3D14"/>
    <w:rsid w:val="00DC1A0D"/>
    <w:rsid w:val="00DE34CF"/>
    <w:rsid w:val="00E038D6"/>
    <w:rsid w:val="00E04263"/>
    <w:rsid w:val="00E13F3D"/>
    <w:rsid w:val="00E34898"/>
    <w:rsid w:val="00E8079D"/>
    <w:rsid w:val="00E80CF7"/>
    <w:rsid w:val="00E82C9B"/>
    <w:rsid w:val="00E87ED1"/>
    <w:rsid w:val="00EB09B7"/>
    <w:rsid w:val="00EC4400"/>
    <w:rsid w:val="00EC595F"/>
    <w:rsid w:val="00ED531C"/>
    <w:rsid w:val="00EE7D7C"/>
    <w:rsid w:val="00EF498B"/>
    <w:rsid w:val="00F013C1"/>
    <w:rsid w:val="00F10F30"/>
    <w:rsid w:val="00F11B2D"/>
    <w:rsid w:val="00F20199"/>
    <w:rsid w:val="00F25D98"/>
    <w:rsid w:val="00F300FB"/>
    <w:rsid w:val="00F54C53"/>
    <w:rsid w:val="00F60F9D"/>
    <w:rsid w:val="00F776A2"/>
    <w:rsid w:val="00F977C2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381B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character" w:customStyle="1" w:styleId="NOZchn">
    <w:name w:val="NO Zchn"/>
    <w:link w:val="NO"/>
    <w:rsid w:val="0038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1B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FF971-3BD5-4A50-8EBA-529B73A87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4140</TotalTime>
  <Pages>3</Pages>
  <Words>797</Words>
  <Characters>4546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85</cp:revision>
  <cp:lastPrinted>1900-01-01T08:00:00Z</cp:lastPrinted>
  <dcterms:created xsi:type="dcterms:W3CDTF">2018-11-05T09:14:00Z</dcterms:created>
  <dcterms:modified xsi:type="dcterms:W3CDTF">2020-08-11T01:55:00Z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(2)zt163b0GnEw7XzSFm3JZzccNLAnA01BOgQ2j16cmHmqzlLl3M2rRGhS2T8uj4vrdjRjju4Ne
i4RiajWIlPoFyTgf+JVDJE2ogkHFSSZ6h2CEuKHvcjZ6Z1DFzJgyJ5k3eEs2ftF1g398m6Bz
8UjvPEscDJPwGFcpAXLu7sWhzluA7ZJwg0fyVF3IspDpSmbe8S5Ike5cipT3xLdHZHoUA2M0
SGwP8iRs18w/oS6qui</vt:lpwstr>
  </property>
  <property fmtid="{D5CDD505-2E9C-101B-9397-08002B2CF9AE}" pid="22" name="_2015_ms_pID_7253431">
    <vt:lpwstr>Sjow0T65iwNo0Zjn1Mb7+JP0O8NWqwNmw0oUwCdi20kPgq0dc+YHDK
i514WWTPlwG5kXOOgXK4tDCARXTM2krClt7C4+5muiKFVTLYdTA+WAWajndRYi9pqssEwV6b
9LMOb5eiZeKh++6ioLggb2UtR8afxrEZJk1VsMfy0DwpzG2aHhEzQ0syzpljFGx+kzUoPNwc
fhVEVkaVjPDmhY74</vt:lpwstr>
  </property>
</Properties>
</file>